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9F6B7B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87DB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03CC0">
        <w:rPr>
          <w:b/>
          <w:noProof/>
          <w:sz w:val="24"/>
        </w:rPr>
        <w:t>24</w:t>
      </w:r>
      <w:r w:rsidR="004A582E">
        <w:rPr>
          <w:b/>
          <w:noProof/>
          <w:sz w:val="24"/>
        </w:rPr>
        <w:t>5</w:t>
      </w:r>
      <w:r w:rsidR="00517D01">
        <w:rPr>
          <w:b/>
          <w:noProof/>
          <w:sz w:val="24"/>
        </w:rPr>
        <w:t>305</w:t>
      </w:r>
    </w:p>
    <w:p w14:paraId="379092B6" w14:textId="598913EF" w:rsidR="00E40877" w:rsidRDefault="00D87DB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="00517D01">
        <w:rPr>
          <w:b/>
          <w:noProof/>
          <w:sz w:val="24"/>
        </w:rPr>
        <w:tab/>
      </w:r>
      <w:r w:rsidR="00517D01">
        <w:rPr>
          <w:b/>
          <w:noProof/>
          <w:sz w:val="24"/>
        </w:rPr>
        <w:tab/>
      </w:r>
      <w:r w:rsidR="00517D01">
        <w:rPr>
          <w:b/>
          <w:noProof/>
          <w:sz w:val="24"/>
        </w:rPr>
        <w:tab/>
      </w:r>
      <w:r w:rsidR="00517D01">
        <w:rPr>
          <w:b/>
          <w:noProof/>
          <w:sz w:val="24"/>
        </w:rPr>
        <w:tab/>
      </w:r>
      <w:r w:rsidR="00517D01">
        <w:rPr>
          <w:b/>
          <w:noProof/>
          <w:sz w:val="24"/>
        </w:rPr>
        <w:tab/>
      </w:r>
      <w:r w:rsidR="00517D01">
        <w:rPr>
          <w:b/>
          <w:noProof/>
          <w:sz w:val="24"/>
        </w:rPr>
        <w:tab/>
      </w:r>
      <w:r w:rsidR="00517D01">
        <w:rPr>
          <w:b/>
          <w:noProof/>
          <w:sz w:val="24"/>
        </w:rPr>
        <w:tab/>
      </w:r>
      <w:r w:rsidR="00517D01">
        <w:rPr>
          <w:b/>
          <w:noProof/>
          <w:sz w:val="24"/>
        </w:rPr>
        <w:tab/>
      </w:r>
      <w:r w:rsidR="00517D01">
        <w:rPr>
          <w:b/>
          <w:noProof/>
          <w:sz w:val="24"/>
        </w:rPr>
        <w:tab/>
      </w:r>
      <w:r w:rsidR="00517D01">
        <w:rPr>
          <w:b/>
          <w:noProof/>
          <w:sz w:val="24"/>
        </w:rPr>
        <w:tab/>
      </w:r>
      <w:r w:rsidR="00517D01">
        <w:rPr>
          <w:b/>
          <w:noProof/>
          <w:sz w:val="24"/>
        </w:rPr>
        <w:tab/>
        <w:t xml:space="preserve"> </w:t>
      </w:r>
      <w:r w:rsidR="00517D01" w:rsidRPr="00517D01">
        <w:rPr>
          <w:b/>
          <w:i/>
          <w:noProof/>
          <w:sz w:val="24"/>
        </w:rPr>
        <w:t>(was C4-245058)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09039B" w:rsidR="001E41F3" w:rsidRPr="00410371" w:rsidRDefault="00AC442C" w:rsidP="006D37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D371C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F5EE3" w:rsidR="001E41F3" w:rsidRPr="00410371" w:rsidRDefault="004A582E" w:rsidP="00803C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C2C671" w:rsidR="001E41F3" w:rsidRPr="00410371" w:rsidRDefault="00517D01" w:rsidP="00A56A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978183" w:rsidR="001E41F3" w:rsidRPr="00410371" w:rsidRDefault="00AC442C" w:rsidP="006D37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D371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D371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81941" w:rsidR="00A56AC1" w:rsidRDefault="00522938" w:rsidP="004D1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</w:t>
            </w:r>
            <w:r w:rsidR="00E86046">
              <w:rPr>
                <w:lang w:eastAsia="zh-CN"/>
              </w:rPr>
              <w:t xml:space="preserve">y </w:t>
            </w:r>
            <w:r w:rsidR="00C168EF">
              <w:rPr>
                <w:lang w:eastAsia="zh-CN"/>
              </w:rPr>
              <w:t>the</w:t>
            </w:r>
            <w:r w:rsidR="004D1CBC">
              <w:rPr>
                <w:noProof/>
                <w:lang w:eastAsia="zh-CN"/>
              </w:rPr>
              <w:t xml:space="preserve"> case of </w:t>
            </w:r>
            <w:r w:rsidR="004D1CBC">
              <w:rPr>
                <w:lang w:eastAsia="zh-CN"/>
              </w:rPr>
              <w:t xml:space="preserve">the same S-NSSAI value used </w:t>
            </w:r>
            <w:r>
              <w:rPr>
                <w:rFonts w:hint="eastAsia"/>
                <w:lang w:eastAsia="zh-CN"/>
              </w:rPr>
              <w:t>across</w:t>
            </w:r>
            <w:r w:rsidR="004D1CBC">
              <w:rPr>
                <w:lang w:eastAsia="zh-CN"/>
              </w:rPr>
              <w:t xml:space="preserve"> different PLMNs</w:t>
            </w:r>
          </w:p>
        </w:tc>
      </w:tr>
      <w:tr w:rsidR="00A56A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56AC1" w:rsidRDefault="00A56AC1" w:rsidP="00A56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597589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F75DFC">
              <w:rPr>
                <w:noProof/>
              </w:rPr>
              <w:t>, Ericsson</w:t>
            </w:r>
          </w:p>
        </w:tc>
      </w:tr>
      <w:tr w:rsidR="00A56A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CC5EFE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FF78C0" w:rsidR="00A56AC1" w:rsidRDefault="004666A2" w:rsidP="00A56A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56AC1" w:rsidRDefault="00A56AC1" w:rsidP="00A56A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56AC1" w:rsidRDefault="00A56AC1" w:rsidP="00A56A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99A84" w:rsidR="00A56AC1" w:rsidRDefault="00A56AC1" w:rsidP="00953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7A12A3">
              <w:rPr>
                <w:noProof/>
              </w:rPr>
              <w:t>1</w:t>
            </w:r>
            <w:r w:rsidR="00953999">
              <w:rPr>
                <w:noProof/>
              </w:rPr>
              <w:t>1-08</w:t>
            </w:r>
          </w:p>
        </w:tc>
      </w:tr>
      <w:tr w:rsidR="00A56A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56AC1" w:rsidRDefault="00A56AC1" w:rsidP="00A56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A3B114" w:rsidR="00A56AC1" w:rsidRDefault="00813718" w:rsidP="00A56A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56AC1" w:rsidRDefault="00A56AC1" w:rsidP="00A56A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56AC1" w:rsidRDefault="00A56AC1" w:rsidP="00A56A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EBB0F5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92580" w14:textId="4CA122E5" w:rsidR="00CC3D24" w:rsidRDefault="00CC3D24" w:rsidP="00F916B6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5C4481">
              <w:rPr>
                <w:noProof/>
                <w:lang w:eastAsia="zh-CN"/>
              </w:rPr>
              <w:t xml:space="preserve">the </w:t>
            </w:r>
            <w:r w:rsidRPr="00690A26">
              <w:t>NFProfile</w:t>
            </w:r>
            <w:r>
              <w:t xml:space="preserve">, the </w:t>
            </w:r>
            <w:r w:rsidRPr="00690A26">
              <w:rPr>
                <w:rFonts w:hint="eastAsia"/>
              </w:rPr>
              <w:t>perPlmnSnssaiList</w:t>
            </w:r>
            <w:r w:rsidR="009D6DB0">
              <w:t xml:space="preserve"> </w:t>
            </w:r>
            <w:r w:rsidR="005C4481">
              <w:t xml:space="preserve">IE </w:t>
            </w:r>
            <w:r w:rsidR="009D6DB0" w:rsidRPr="00690A26">
              <w:rPr>
                <w:rFonts w:cs="Arial"/>
                <w:szCs w:val="18"/>
              </w:rPr>
              <w:t>may be included when the list of S-NSSAIs supported by the NF for each PLMN it is supporting is different.</w:t>
            </w:r>
            <w:r w:rsidR="009D6DB0">
              <w:rPr>
                <w:rFonts w:cs="Arial"/>
                <w:szCs w:val="18"/>
              </w:rPr>
              <w:t xml:space="preserve"> </w:t>
            </w:r>
            <w:r w:rsidR="009D6DB0" w:rsidRPr="00690A26">
              <w:rPr>
                <w:rFonts w:cs="Arial"/>
                <w:szCs w:val="18"/>
              </w:rPr>
              <w:t xml:space="preserve">When present, </w:t>
            </w:r>
            <w:r w:rsidR="009D6DB0" w:rsidRPr="00816155">
              <w:rPr>
                <w:rFonts w:cs="Arial"/>
                <w:szCs w:val="18"/>
                <w:highlight w:val="yellow"/>
              </w:rPr>
              <w:t>this IE shall override sNssais IE</w:t>
            </w:r>
            <w:r w:rsidR="00FD3513" w:rsidRPr="00816155">
              <w:rPr>
                <w:rFonts w:cs="Arial"/>
                <w:szCs w:val="18"/>
                <w:highlight w:val="yellow"/>
              </w:rPr>
              <w:t>.</w:t>
            </w:r>
          </w:p>
          <w:p w14:paraId="5FA392C1" w14:textId="77777777" w:rsidR="00FD3513" w:rsidRDefault="00FD3513" w:rsidP="00F916B6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04E85222" w14:textId="481CAEC9" w:rsidR="00FD3513" w:rsidRDefault="00FD3513" w:rsidP="00F916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Further</w:t>
            </w:r>
            <w:r>
              <w:rPr>
                <w:rFonts w:hint="eastAsia"/>
                <w:lang w:eastAsia="zh-CN"/>
              </w:rPr>
              <w:t>,</w:t>
            </w:r>
            <w:r w:rsidR="005740C6">
              <w:rPr>
                <w:lang w:eastAsia="zh-CN"/>
              </w:rPr>
              <w:t xml:space="preserve"> </w:t>
            </w:r>
            <w:r w:rsidR="005C4481">
              <w:rPr>
                <w:lang w:eastAsia="zh-CN"/>
              </w:rPr>
              <w:t xml:space="preserve">in the definition of SmfInfo data type, </w:t>
            </w:r>
            <w:r w:rsidR="005740C6">
              <w:rPr>
                <w:lang w:eastAsia="zh-CN"/>
              </w:rPr>
              <w:t xml:space="preserve">the </w:t>
            </w:r>
            <w:r w:rsidR="005C4481">
              <w:rPr>
                <w:lang w:eastAsia="zh-CN"/>
              </w:rPr>
              <w:t xml:space="preserve">table </w:t>
            </w:r>
            <w:r w:rsidR="005740C6">
              <w:rPr>
                <w:lang w:eastAsia="zh-CN"/>
              </w:rPr>
              <w:t>N</w:t>
            </w:r>
            <w:r w:rsidR="005C4481">
              <w:rPr>
                <w:lang w:eastAsia="zh-CN"/>
              </w:rPr>
              <w:t>OTE</w:t>
            </w:r>
            <w:r w:rsidR="005740C6">
              <w:rPr>
                <w:lang w:eastAsia="zh-CN"/>
              </w:rPr>
              <w:t xml:space="preserve"> 1 </w:t>
            </w:r>
            <w:r w:rsidR="005C4481">
              <w:rPr>
                <w:lang w:eastAsia="zh-CN"/>
              </w:rPr>
              <w:t>states that</w:t>
            </w:r>
            <w:r w:rsidR="005740C6">
              <w:rPr>
                <w:lang w:eastAsia="zh-CN"/>
              </w:rPr>
              <w:t>:</w:t>
            </w:r>
          </w:p>
          <w:p w14:paraId="7B9E8A79" w14:textId="77777777" w:rsidR="005A07C9" w:rsidRDefault="005A07C9" w:rsidP="00F916B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2FA4A96" w14:textId="178541B5" w:rsidR="00CC3D24" w:rsidRPr="005A07C9" w:rsidRDefault="005A07C9" w:rsidP="005C4481">
            <w:pPr>
              <w:pStyle w:val="CRCoverPage"/>
              <w:spacing w:after="0"/>
              <w:ind w:left="284"/>
              <w:rPr>
                <w:i/>
              </w:rPr>
            </w:pPr>
            <w:r w:rsidRPr="005A07C9">
              <w:rPr>
                <w:i/>
              </w:rPr>
              <w:t>NOTE 1:</w:t>
            </w:r>
            <w:r w:rsidRPr="005A07C9">
              <w:rPr>
                <w:i/>
              </w:rPr>
              <w:tab/>
              <w:t>If this S-NSSAIs is present in the SmfInfo and in the NFprofile, the S-NSSAIs from the SmfInfo shall prevail.</w:t>
            </w:r>
          </w:p>
          <w:p w14:paraId="670C405F" w14:textId="77777777" w:rsidR="00CC3D24" w:rsidRPr="005A07C9" w:rsidRDefault="00CC3D24" w:rsidP="00F916B6">
            <w:pPr>
              <w:pStyle w:val="CRCoverPage"/>
              <w:spacing w:after="0"/>
              <w:ind w:left="100"/>
              <w:rPr>
                <w:i/>
              </w:rPr>
            </w:pPr>
          </w:p>
          <w:p w14:paraId="0FF8440B" w14:textId="6E191A28" w:rsidR="00816155" w:rsidRDefault="005A07C9" w:rsidP="005A07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owever,</w:t>
            </w:r>
            <w:r w:rsidR="00816155">
              <w:rPr>
                <w:lang w:eastAsia="zh-CN"/>
              </w:rPr>
              <w:t xml:space="preserve"> the </w:t>
            </w:r>
            <w:r w:rsidR="00816155">
              <w:t>Sn</w:t>
            </w:r>
            <w:r w:rsidR="00816155" w:rsidRPr="00690A26">
              <w:t>ssaiSmfInfoItem</w:t>
            </w:r>
            <w:r w:rsidR="00816155">
              <w:rPr>
                <w:lang w:eastAsia="zh-CN"/>
              </w:rPr>
              <w:t xml:space="preserve"> </w:t>
            </w:r>
            <w:r w:rsidR="00620028">
              <w:rPr>
                <w:lang w:eastAsia="zh-CN"/>
              </w:rPr>
              <w:t xml:space="preserve">included in SmfInfo </w:t>
            </w:r>
            <w:r w:rsidR="00816155">
              <w:rPr>
                <w:lang w:eastAsia="zh-CN"/>
              </w:rPr>
              <w:t>doesn</w:t>
            </w:r>
            <w:r w:rsidR="00620028">
              <w:rPr>
                <w:lang w:eastAsia="zh-CN"/>
              </w:rPr>
              <w:t>'</w:t>
            </w:r>
            <w:r w:rsidR="00816155">
              <w:rPr>
                <w:lang w:eastAsia="zh-CN"/>
              </w:rPr>
              <w:t xml:space="preserve">t </w:t>
            </w:r>
            <w:r w:rsidR="00620028">
              <w:rPr>
                <w:lang w:eastAsia="zh-CN"/>
              </w:rPr>
              <w:t>indicate which PLMN the S-NSSAI is applied to</w:t>
            </w:r>
            <w:r w:rsidR="00816155">
              <w:rPr>
                <w:lang w:eastAsia="zh-CN"/>
              </w:rPr>
              <w:t>.</w:t>
            </w:r>
          </w:p>
          <w:p w14:paraId="47199DEF" w14:textId="5457D036" w:rsidR="00B90577" w:rsidRDefault="00C25BB3" w:rsidP="005A07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Considering the following scenario:</w:t>
            </w:r>
          </w:p>
          <w:p w14:paraId="47DB83EE" w14:textId="5FE6BC72" w:rsidR="00C25BB3" w:rsidRDefault="00C25BB3" w:rsidP="005A07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1. The SMF supports PLMN1 with {S-NSSAI1, S-NSSAI2} and PLMN2 with {S-NSSAI1, S-NSSAI3} and indicates in the </w:t>
            </w:r>
            <w:r w:rsidRPr="002F65BD">
              <w:rPr>
                <w:lang w:eastAsia="zh-CN"/>
              </w:rPr>
              <w:t>perPlmnSnssaiList attribute of the NFProfile</w:t>
            </w:r>
            <w:r>
              <w:rPr>
                <w:lang w:eastAsia="zh-CN"/>
              </w:rPr>
              <w:t>.</w:t>
            </w:r>
          </w:p>
          <w:p w14:paraId="724DDBD8" w14:textId="43AD5FD7" w:rsidR="006F5896" w:rsidRDefault="00C25BB3" w:rsidP="000D70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 The SMF configures additional parameters, e.g. DNNs for each S-NSSAI included in</w:t>
            </w:r>
            <w:r w:rsidR="00D969A0">
              <w:t xml:space="preserve"> Sn</w:t>
            </w:r>
            <w:r w:rsidR="00D969A0" w:rsidRPr="00690A26">
              <w:t>ssaiSmfInfoItem</w:t>
            </w:r>
            <w:r w:rsidR="00D969A0">
              <w:t>.</w:t>
            </w:r>
          </w:p>
          <w:p w14:paraId="6D42880E" w14:textId="6C49D642" w:rsidR="000D70D1" w:rsidRDefault="000D70D1" w:rsidP="000D70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 However it is unclear whether the SMF configures different DNNs for the same S-NSSA</w:t>
            </w:r>
            <w:r w:rsidR="000E6E36">
              <w:rPr>
                <w:lang w:eastAsia="zh-CN"/>
              </w:rPr>
              <w:t>I in different PLMNs, i.e. the SMF configures S-NSSAI1 in PLMN1 related with {DNN1, DNN2} and S-NSSAI2 in PLMN2 related with {DNN2, DNN3}</w:t>
            </w:r>
          </w:p>
          <w:p w14:paraId="5D66DF2F" w14:textId="7B8EA42D" w:rsidR="000E6E36" w:rsidRDefault="000E6E36" w:rsidP="000D70D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EB5BF21" w14:textId="44188517" w:rsidR="000D70D1" w:rsidRDefault="000E6E36" w:rsidP="000D70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Considering the complexity of deployment, it is proposed to avoid such configuration because it doesn’t gain any benefits.</w:t>
            </w:r>
          </w:p>
          <w:p w14:paraId="708AA7DE" w14:textId="289F4E7E" w:rsidR="002F65BD" w:rsidRPr="00212F03" w:rsidRDefault="002F65BD" w:rsidP="000503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D4760E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6F8D60" w:rsidR="00E03576" w:rsidRPr="009D69B8" w:rsidRDefault="00281436" w:rsidP="002814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the </w:t>
            </w:r>
            <w:r w:rsidR="00E03576">
              <w:rPr>
                <w:noProof/>
                <w:lang w:eastAsia="zh-CN"/>
              </w:rPr>
              <w:t>SMF</w:t>
            </w:r>
            <w:r w:rsidR="000E6E36">
              <w:rPr>
                <w:noProof/>
                <w:lang w:eastAsia="zh-CN"/>
              </w:rPr>
              <w:t xml:space="preserve"> configur</w:t>
            </w:r>
            <w:r>
              <w:rPr>
                <w:noProof/>
                <w:lang w:eastAsia="zh-CN"/>
              </w:rPr>
              <w:t>ed</w:t>
            </w:r>
            <w:r w:rsidR="000E6E36">
              <w:rPr>
                <w:noProof/>
                <w:lang w:eastAsia="zh-CN"/>
              </w:rPr>
              <w:t xml:space="preserve"> </w:t>
            </w:r>
            <w:r w:rsidR="000E6E36" w:rsidRPr="00690A26">
              <w:rPr>
                <w:rFonts w:hint="eastAsia"/>
              </w:rPr>
              <w:t>perPlmnSnssaiList</w:t>
            </w:r>
            <w:r w:rsidR="00E03576">
              <w:rPr>
                <w:noProof/>
                <w:lang w:eastAsia="zh-CN"/>
              </w:rPr>
              <w:t xml:space="preserve">, </w:t>
            </w:r>
            <w:r w:rsidR="009D69B8">
              <w:rPr>
                <w:noProof/>
                <w:lang w:eastAsia="zh-CN"/>
              </w:rPr>
              <w:t xml:space="preserve">it should ensure the consistency of attributes included in </w:t>
            </w:r>
            <w:r w:rsidR="009D69B8" w:rsidRPr="00690A26">
              <w:t>sNssaiSmfInfoList</w:t>
            </w:r>
            <w:r w:rsidR="009D69B8">
              <w:t xml:space="preserve"> related with the same S-NSSAI </w:t>
            </w:r>
            <w:r w:rsidR="009D69B8">
              <w:rPr>
                <w:noProof/>
                <w:lang w:eastAsia="zh-CN"/>
              </w:rPr>
              <w:t>across different PLMNs.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B2E3C" w:rsidR="00E03576" w:rsidRDefault="00281436" w:rsidP="009D6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the SMF configured </w:t>
            </w:r>
            <w:r w:rsidRPr="00690A26">
              <w:rPr>
                <w:rFonts w:hint="eastAsia"/>
              </w:rPr>
              <w:t>perPlmnSnssaiList</w:t>
            </w:r>
            <w:r>
              <w:rPr>
                <w:noProof/>
                <w:lang w:eastAsia="zh-CN"/>
              </w:rPr>
              <w:t>,</w:t>
            </w:r>
            <w:r w:rsidR="009D69B8">
              <w:rPr>
                <w:noProof/>
                <w:lang w:eastAsia="zh-CN"/>
              </w:rPr>
              <w:t xml:space="preserve"> attributes included in </w:t>
            </w:r>
            <w:r w:rsidR="009D69B8" w:rsidRPr="00690A26">
              <w:t>sNssaiSmfInfoList</w:t>
            </w:r>
            <w:r w:rsidR="009D69B8">
              <w:t xml:space="preserve"> related with the same S-NSSAI across different PLMNs </w:t>
            </w:r>
            <w:r w:rsidR="009D69B8">
              <w:lastRenderedPageBreak/>
              <w:t xml:space="preserve">may be </w:t>
            </w:r>
            <w:r w:rsidR="00100C1A">
              <w:t>different. Such configuration doesn’t gain any benefits and only bring the complexity of deployment.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5F6C41" w:rsidR="001E41F3" w:rsidRDefault="006D371C" w:rsidP="00517D01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6EAD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F068FE" w:rsidR="001E41F3" w:rsidRDefault="006D3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B6FB42" w:rsidR="001E41F3" w:rsidRDefault="006D371C" w:rsidP="00CC40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BE89BF" w:rsidR="001E41F3" w:rsidRDefault="000503A0" w:rsidP="0051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17D01">
              <w:rPr>
                <w:noProof/>
              </w:rPr>
              <w:t>doesn’t introduce</w:t>
            </w:r>
            <w:r>
              <w:rPr>
                <w:noProof/>
              </w:rPr>
              <w:t xml:space="preserve"> backward compatible corrections to OpenAPI files</w:t>
            </w:r>
            <w:r w:rsidR="00517D01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F4808" w14:textId="74AA13B5" w:rsidR="00711DC5" w:rsidRDefault="00517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2AC6DD2B" w14:textId="65286B37" w:rsidR="00100C1A" w:rsidRDefault="00100C1A" w:rsidP="00100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Clarify th</w:t>
            </w:r>
            <w:r w:rsidR="00281436">
              <w:rPr>
                <w:noProof/>
                <w:lang w:eastAsia="zh-CN"/>
              </w:rPr>
              <w:t>at</w:t>
            </w:r>
            <w:r>
              <w:rPr>
                <w:noProof/>
                <w:lang w:eastAsia="zh-CN"/>
              </w:rPr>
              <w:t xml:space="preserve"> </w:t>
            </w:r>
            <w:r w:rsidR="00281436">
              <w:rPr>
                <w:noProof/>
                <w:lang w:eastAsia="zh-CN"/>
              </w:rPr>
              <w:t xml:space="preserve">it should ensure the consistency of attributes included in </w:t>
            </w:r>
            <w:r w:rsidR="00281436" w:rsidRPr="00690A26">
              <w:t>sNssaiSmfInfoList</w:t>
            </w:r>
            <w:r w:rsidR="00281436">
              <w:t xml:space="preserve"> related with the same S-NSSAI </w:t>
            </w:r>
            <w:r w:rsidR="00281436">
              <w:rPr>
                <w:noProof/>
                <w:lang w:eastAsia="zh-CN"/>
              </w:rPr>
              <w:t xml:space="preserve">across different PLMNs for the SMF configured </w:t>
            </w:r>
            <w:r w:rsidR="00281436" w:rsidRPr="00690A26">
              <w:rPr>
                <w:rFonts w:hint="eastAsia"/>
              </w:rPr>
              <w:t>perPlmnSnssaiList</w:t>
            </w:r>
            <w:r w:rsidR="00281436">
              <w:rPr>
                <w:noProof/>
                <w:lang w:eastAsia="zh-CN"/>
              </w:rPr>
              <w:t>.</w:t>
            </w:r>
          </w:p>
          <w:p w14:paraId="64687766" w14:textId="77777777" w:rsidR="00517D01" w:rsidRDefault="00100C1A" w:rsidP="00100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Update reason for change, s</w:t>
            </w:r>
            <w:r w:rsidRPr="00100C1A">
              <w:rPr>
                <w:noProof/>
                <w:lang w:eastAsia="zh-CN"/>
              </w:rPr>
              <w:t>ummary of change</w:t>
            </w:r>
            <w:r>
              <w:rPr>
                <w:noProof/>
                <w:lang w:eastAsia="zh-CN"/>
              </w:rPr>
              <w:t>, c</w:t>
            </w:r>
            <w:r w:rsidRPr="00100C1A">
              <w:rPr>
                <w:noProof/>
                <w:lang w:eastAsia="zh-CN"/>
              </w:rPr>
              <w:t>onsequences if not approved</w:t>
            </w:r>
            <w:r>
              <w:rPr>
                <w:noProof/>
                <w:lang w:eastAsia="zh-CN"/>
              </w:rPr>
              <w:t>,</w:t>
            </w:r>
            <w:r>
              <w:t xml:space="preserve"> </w:t>
            </w:r>
            <w:r>
              <w:rPr>
                <w:noProof/>
                <w:lang w:eastAsia="zh-CN"/>
              </w:rPr>
              <w:t>c</w:t>
            </w:r>
            <w:r w:rsidRPr="00100C1A">
              <w:rPr>
                <w:noProof/>
                <w:lang w:eastAsia="zh-CN"/>
              </w:rPr>
              <w:t>lauses affected</w:t>
            </w:r>
            <w:r>
              <w:rPr>
                <w:noProof/>
                <w:lang w:eastAsia="zh-CN"/>
              </w:rPr>
              <w:t xml:space="preserve"> and o</w:t>
            </w:r>
            <w:r w:rsidRPr="00100C1A">
              <w:rPr>
                <w:noProof/>
                <w:lang w:eastAsia="zh-CN"/>
              </w:rPr>
              <w:t>ther comments</w:t>
            </w:r>
            <w:r>
              <w:rPr>
                <w:noProof/>
                <w:lang w:eastAsia="zh-CN"/>
              </w:rPr>
              <w:t xml:space="preserve"> in the</w:t>
            </w:r>
            <w:r w:rsidRPr="00100C1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coverpage accordingly.</w:t>
            </w:r>
          </w:p>
          <w:p w14:paraId="6ACA4173" w14:textId="2B9AC27D" w:rsidR="002A4D51" w:rsidRDefault="002A4D51" w:rsidP="00100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Add Ericsson as 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6B2094" w14:textId="77777777" w:rsidR="006D371C" w:rsidRPr="00690A26" w:rsidRDefault="006D371C" w:rsidP="006D371C">
      <w:pPr>
        <w:pStyle w:val="50"/>
      </w:pPr>
      <w:bookmarkStart w:id="1" w:name="_Toc24937663"/>
      <w:bookmarkStart w:id="2" w:name="_Toc33962478"/>
      <w:bookmarkStart w:id="3" w:name="_Toc42883240"/>
      <w:bookmarkStart w:id="4" w:name="_Toc49733108"/>
      <w:bookmarkStart w:id="5" w:name="_Toc56690733"/>
      <w:bookmarkStart w:id="6" w:name="_Toc177499726"/>
      <w:bookmarkStart w:id="7" w:name="_Toc177476909"/>
      <w:r w:rsidRPr="00690A26">
        <w:lastRenderedPageBreak/>
        <w:t>6.1.6.2.12</w:t>
      </w:r>
      <w:r w:rsidRPr="00690A26">
        <w:tab/>
        <w:t>Type: SmfInfo</w:t>
      </w:r>
      <w:bookmarkEnd w:id="1"/>
      <w:bookmarkEnd w:id="2"/>
      <w:bookmarkEnd w:id="3"/>
      <w:bookmarkEnd w:id="4"/>
      <w:bookmarkEnd w:id="5"/>
      <w:bookmarkEnd w:id="6"/>
    </w:p>
    <w:p w14:paraId="28CD8092" w14:textId="77777777" w:rsidR="006D371C" w:rsidRPr="00690A26" w:rsidRDefault="006D371C" w:rsidP="00A95FB0">
      <w:pPr>
        <w:pStyle w:val="TH"/>
        <w:numPr>
          <w:ilvl w:val="0"/>
          <w:numId w:val="28"/>
        </w:numPr>
      </w:pPr>
      <w:r w:rsidRPr="00690A26">
        <w:rPr>
          <w:noProof/>
        </w:rPr>
        <w:t>Table </w:t>
      </w:r>
      <w:r w:rsidRPr="00690A26">
        <w:t xml:space="preserve">6.1.6.2.12-1: </w:t>
      </w:r>
      <w:r w:rsidRPr="00690A26">
        <w:rPr>
          <w:noProof/>
        </w:rPr>
        <w:t>Definition of type SmfInfo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D371C" w:rsidRPr="00690A26" w14:paraId="15799CA8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A1A5C" w14:textId="77777777" w:rsidR="006D371C" w:rsidRPr="00690A26" w:rsidRDefault="006D371C" w:rsidP="008448CB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21F0A" w14:textId="77777777" w:rsidR="006D371C" w:rsidRPr="00690A26" w:rsidRDefault="006D371C" w:rsidP="008448CB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D9C2D" w14:textId="77777777" w:rsidR="006D371C" w:rsidRPr="00690A26" w:rsidRDefault="006D371C" w:rsidP="008448CB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D2026" w14:textId="77777777" w:rsidR="006D371C" w:rsidRPr="00690A26" w:rsidRDefault="006D371C" w:rsidP="008448CB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71552" w14:textId="77777777" w:rsidR="006D371C" w:rsidRPr="00690A26" w:rsidRDefault="006D371C" w:rsidP="008448CB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6D371C" w:rsidRPr="00690A26" w14:paraId="6A06C1AA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9B27" w14:textId="77777777" w:rsidR="006D371C" w:rsidRPr="00690A26" w:rsidRDefault="006D371C" w:rsidP="008448CB">
            <w:pPr>
              <w:pStyle w:val="TAL"/>
            </w:pPr>
            <w:r w:rsidRPr="00690A26">
              <w:t>sNssaiSmfInfoList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1F9E" w14:textId="77777777" w:rsidR="006D371C" w:rsidRPr="00690A26" w:rsidRDefault="006D371C" w:rsidP="008448CB">
            <w:pPr>
              <w:pStyle w:val="TAL"/>
            </w:pPr>
            <w:r w:rsidRPr="00690A26">
              <w:t>array(</w:t>
            </w:r>
            <w:r>
              <w:t>Sn</w:t>
            </w:r>
            <w:r w:rsidRPr="00690A26">
              <w:t>ssaiSmfInfoItem)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B69B" w14:textId="77777777" w:rsidR="006D371C" w:rsidRPr="00690A26" w:rsidRDefault="006D371C" w:rsidP="008448CB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39B7" w14:textId="77777777" w:rsidR="006D371C" w:rsidRPr="00690A26" w:rsidRDefault="006D371C" w:rsidP="008448CB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006B" w14:textId="36E32783" w:rsidR="006D371C" w:rsidRPr="00690A26" w:rsidRDefault="006D371C" w:rsidP="008448C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parameters supported by the SMF per S-NSSAI (NOTE 1).</w:t>
            </w:r>
          </w:p>
        </w:tc>
      </w:tr>
      <w:tr w:rsidR="001467E3" w:rsidRPr="00690A26" w14:paraId="6887C7A5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8AD3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taiList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81FD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AFBB" w14:textId="77777777" w:rsidR="001467E3" w:rsidRPr="00690A26" w:rsidRDefault="001467E3" w:rsidP="001467E3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9D8E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3DE8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SMF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The absence of this attribute and the taiRangeList attribute indicate that the SMF can be selected for any TAI in the serving network.</w:t>
            </w:r>
          </w:p>
        </w:tc>
      </w:tr>
      <w:tr w:rsidR="001467E3" w:rsidRPr="00690A26" w14:paraId="378AEB5B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E107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taiRangeList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AC73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88A1" w14:textId="77777777" w:rsidR="001467E3" w:rsidRPr="00690A26" w:rsidRDefault="001467E3" w:rsidP="001467E3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3B97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E50D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range of TAIs the SMF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The absence of this attribute and the taiList attribute indicate that the SMF can be selected for any TAI in the serving network.</w:t>
            </w:r>
          </w:p>
        </w:tc>
      </w:tr>
      <w:tr w:rsidR="001467E3" w:rsidRPr="00690A26" w14:paraId="2D8865C7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CE69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pgwFqdn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6F81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8E25" w14:textId="77777777" w:rsidR="001467E3" w:rsidRPr="00690A26" w:rsidRDefault="001467E3" w:rsidP="001467E3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D299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F10E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FQDN of the PGW if the SMF is a combined SMF/PGW-C.</w:t>
            </w:r>
          </w:p>
        </w:tc>
      </w:tr>
      <w:tr w:rsidR="001467E3" w:rsidRPr="00690A26" w14:paraId="392B8970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45E7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pgwIpAddrList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9B1E" w14:textId="77777777" w:rsidR="001467E3" w:rsidRPr="00690A26" w:rsidRDefault="001467E3" w:rsidP="001467E3">
            <w:pPr>
              <w:pStyle w:val="TAL"/>
            </w:pPr>
            <w:r>
              <w:t>array(IpAddr)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8C76" w14:textId="77777777" w:rsidR="001467E3" w:rsidRPr="00690A26" w:rsidRDefault="001467E3" w:rsidP="001467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7E68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3938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PGW IP addresses of the combined SMF/PGW-C. Each PGW IP address shall be encoded as an IPv4 or an IPv6 address (i.e. not as an IPv6 prefix).</w:t>
            </w:r>
          </w:p>
          <w:p w14:paraId="0CF4E03B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</w:p>
          <w:p w14:paraId="294AE478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allows the NF Service consumer to find the target combined SMF/PGW-C by PGW IP Address, e.g. when only PGW IP Address is available.</w:t>
            </w:r>
          </w:p>
        </w:tc>
      </w:tr>
      <w:tr w:rsidR="001467E3" w:rsidRPr="00690A26" w14:paraId="4F28E67F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7038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E8B7" w14:textId="77777777" w:rsidR="001467E3" w:rsidRPr="00690A26" w:rsidRDefault="001467E3" w:rsidP="001467E3">
            <w:pPr>
              <w:pStyle w:val="TAL"/>
            </w:pPr>
            <w:r w:rsidRPr="00690A26">
              <w:t>array(AccessType)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7C2F" w14:textId="77777777" w:rsidR="001467E3" w:rsidRPr="00690A26" w:rsidRDefault="001467E3" w:rsidP="001467E3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10C3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BBB7" w14:textId="77777777" w:rsidR="001467E3" w:rsidRPr="00690A26" w:rsidRDefault="001467E3" w:rsidP="001467E3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contain the </w:t>
            </w:r>
            <w:r w:rsidRPr="00690A26">
              <w:t>access type (</w:t>
            </w:r>
            <w:r w:rsidRPr="00690A26">
              <w:rPr>
                <w:lang w:val="en-US"/>
              </w:rPr>
              <w:t>3GPP_ACCESS</w:t>
            </w:r>
            <w:r w:rsidRPr="00690A26">
              <w:t xml:space="preserve"> and/or </w:t>
            </w:r>
            <w:r w:rsidRPr="00690A26">
              <w:rPr>
                <w:lang w:val="en-US"/>
              </w:rPr>
              <w:t>NON_3GPP_ACCESS</w:t>
            </w:r>
            <w:r w:rsidRPr="00690A26">
              <w:t>) supported by the SMF.</w:t>
            </w:r>
          </w:p>
          <w:p w14:paraId="69CF4221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not included, it </w:t>
            </w:r>
            <w:r w:rsidRPr="00690A26">
              <w:rPr>
                <w:rFonts w:hint="eastAsia"/>
                <w:lang w:eastAsia="zh-CN"/>
              </w:rPr>
              <w:t>shal</w:t>
            </w:r>
            <w:r w:rsidRPr="00690A26">
              <w:rPr>
                <w:lang w:eastAsia="zh-CN"/>
              </w:rPr>
              <w:t>l be</w:t>
            </w:r>
            <w:r w:rsidRPr="00690A26">
              <w:t xml:space="preserve"> assumed the both access types are supported.</w:t>
            </w:r>
          </w:p>
        </w:tc>
      </w:tr>
      <w:tr w:rsidR="001467E3" w:rsidRPr="00690A26" w14:paraId="40506142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6F4D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t>priority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BCA8" w14:textId="77777777" w:rsidR="001467E3" w:rsidRPr="00690A26" w:rsidRDefault="001467E3" w:rsidP="001467E3">
            <w:pPr>
              <w:pStyle w:val="TAL"/>
            </w:pPr>
            <w:r w:rsidRPr="00690A26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5138" w14:textId="77777777" w:rsidR="001467E3" w:rsidRPr="00690A26" w:rsidRDefault="001467E3" w:rsidP="001467E3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C987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275F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Priority (relative to other NFs of the same type) in the range of 0-65535, to be used for NF selection for a service request matching the attributes of the SmfInfo; lower values indicate a higher priority.</w:t>
            </w:r>
          </w:p>
          <w:p w14:paraId="61522D91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</w:p>
          <w:p w14:paraId="28AB0D83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NRF may overwrite the received priority value when exposing an NFProfile with the Nnrf_NFDiscovery service.</w:t>
            </w:r>
          </w:p>
          <w:p w14:paraId="45321B67" w14:textId="77777777" w:rsidR="001467E3" w:rsidRDefault="001467E3" w:rsidP="001467E3">
            <w:pPr>
              <w:pStyle w:val="TAL"/>
              <w:rPr>
                <w:lang w:eastAsia="fr-FR"/>
              </w:rPr>
            </w:pPr>
          </w:p>
          <w:p w14:paraId="2E521CD4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Absence of this attribute equals to having the same smfInfo priority as the priority defined at NFProfile/NFService level.</w:t>
            </w:r>
          </w:p>
          <w:p w14:paraId="1F28C5C3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</w:p>
          <w:p w14:paraId="7A378E05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(NOTE 2)</w:t>
            </w:r>
          </w:p>
        </w:tc>
      </w:tr>
      <w:tr w:rsidR="001467E3" w:rsidRPr="00690A26" w14:paraId="12502D2B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FC2A" w14:textId="77777777" w:rsidR="001467E3" w:rsidRPr="00690A26" w:rsidRDefault="001467E3" w:rsidP="001467E3">
            <w:pPr>
              <w:pStyle w:val="TAL"/>
            </w:pPr>
            <w:r>
              <w:t>vsmfSupportInd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B346" w14:textId="77777777" w:rsidR="001467E3" w:rsidRPr="00690A26" w:rsidRDefault="001467E3" w:rsidP="001467E3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3A01" w14:textId="77777777" w:rsidR="001467E3" w:rsidRPr="00690A26" w:rsidRDefault="001467E3" w:rsidP="001467E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0D56" w14:textId="77777777" w:rsidR="001467E3" w:rsidRPr="00690A26" w:rsidRDefault="001467E3" w:rsidP="001467E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4EF9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an SMF to explicitly indicate the support of V-SMF capability and its preference to be selected as V-SMF.</w:t>
            </w:r>
          </w:p>
          <w:p w14:paraId="4CB758CF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</w:p>
          <w:p w14:paraId="30D6D970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V-SMF capability are supported by the SMF:</w:t>
            </w:r>
          </w:p>
          <w:p w14:paraId="3D60682B" w14:textId="77777777" w:rsidR="001467E3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true: V-SMF capability supported by the SMF</w:t>
            </w:r>
          </w:p>
          <w:p w14:paraId="3689023A" w14:textId="77777777" w:rsidR="001467E3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false: V-SMF capability not supported by the SMF.</w:t>
            </w:r>
          </w:p>
          <w:p w14:paraId="41274549" w14:textId="77777777" w:rsidR="001467E3" w:rsidRDefault="001467E3" w:rsidP="001467E3">
            <w:pPr>
              <w:pStyle w:val="TAL"/>
              <w:rPr>
                <w:lang w:eastAsia="zh-CN"/>
              </w:rPr>
            </w:pPr>
          </w:p>
          <w:p w14:paraId="1A99CFAC" w14:textId="77777777" w:rsidR="001467E3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Absence of this IE indicates the V-SMF capability support of the SMF is not specified.</w:t>
            </w:r>
          </w:p>
          <w:p w14:paraId="19C0BE45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467E3" w:rsidRPr="00690A26" w14:paraId="598410AE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84C4" w14:textId="77777777" w:rsidR="001467E3" w:rsidRDefault="001467E3" w:rsidP="001467E3">
            <w:pPr>
              <w:pStyle w:val="TAL"/>
            </w:pPr>
            <w:r>
              <w:t>i</w:t>
            </w:r>
            <w:r w:rsidRPr="00363859">
              <w:t>smfSupportInd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2B3E" w14:textId="77777777" w:rsidR="001467E3" w:rsidRDefault="001467E3" w:rsidP="001467E3">
            <w:pPr>
              <w:pStyle w:val="TAL"/>
            </w:pPr>
            <w:r w:rsidRPr="00363859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D3C5" w14:textId="77777777" w:rsidR="001467E3" w:rsidRDefault="001467E3" w:rsidP="001467E3">
            <w:pPr>
              <w:pStyle w:val="TAC"/>
            </w:pPr>
            <w:r w:rsidRPr="00363859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1C4A" w14:textId="77777777" w:rsidR="001467E3" w:rsidRDefault="001467E3" w:rsidP="001467E3">
            <w:pPr>
              <w:pStyle w:val="TAL"/>
            </w:pPr>
            <w:r w:rsidRPr="00363859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EFB1" w14:textId="77777777" w:rsidR="001467E3" w:rsidRPr="00363859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363859">
              <w:rPr>
                <w:rFonts w:cs="Arial"/>
                <w:szCs w:val="18"/>
              </w:rPr>
              <w:t>This IE may be used by an SMF to expl</w:t>
            </w:r>
            <w:r>
              <w:rPr>
                <w:rFonts w:cs="Arial"/>
                <w:szCs w:val="18"/>
              </w:rPr>
              <w:t>icitly indicate the support of I</w:t>
            </w:r>
            <w:r w:rsidRPr="00363859">
              <w:rPr>
                <w:rFonts w:cs="Arial"/>
                <w:szCs w:val="18"/>
              </w:rPr>
              <w:t>-SMF capability and it</w:t>
            </w:r>
            <w:r>
              <w:rPr>
                <w:rFonts w:cs="Arial"/>
                <w:szCs w:val="18"/>
              </w:rPr>
              <w:t>s preference to be selected as I</w:t>
            </w:r>
            <w:r w:rsidRPr="00363859">
              <w:rPr>
                <w:rFonts w:cs="Arial"/>
                <w:szCs w:val="18"/>
              </w:rPr>
              <w:t>-SMF.</w:t>
            </w:r>
          </w:p>
          <w:p w14:paraId="64D0249A" w14:textId="77777777" w:rsidR="001467E3" w:rsidRPr="00363859" w:rsidRDefault="001467E3" w:rsidP="001467E3">
            <w:pPr>
              <w:pStyle w:val="TAL"/>
              <w:rPr>
                <w:rFonts w:cs="Arial"/>
                <w:szCs w:val="18"/>
              </w:rPr>
            </w:pPr>
          </w:p>
          <w:p w14:paraId="201916D7" w14:textId="77777777" w:rsidR="001467E3" w:rsidRPr="00363859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363859">
              <w:rPr>
                <w:rFonts w:cs="Arial"/>
                <w:szCs w:val="18"/>
              </w:rPr>
              <w:t>When present, this</w:t>
            </w:r>
            <w:r>
              <w:rPr>
                <w:rFonts w:cs="Arial"/>
                <w:szCs w:val="18"/>
              </w:rPr>
              <w:t xml:space="preserve"> IE shall indicate whether the I</w:t>
            </w:r>
            <w:r w:rsidRPr="00363859">
              <w:rPr>
                <w:rFonts w:cs="Arial"/>
                <w:szCs w:val="18"/>
              </w:rPr>
              <w:t>-SMF capability are supported by the SMF:</w:t>
            </w:r>
          </w:p>
          <w:p w14:paraId="7D8E0959" w14:textId="77777777" w:rsidR="001467E3" w:rsidRPr="00363859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true: I</w:t>
            </w:r>
            <w:r w:rsidRPr="00363859">
              <w:rPr>
                <w:lang w:eastAsia="zh-CN"/>
              </w:rPr>
              <w:t>-SMF capability supported by the SMF</w:t>
            </w:r>
          </w:p>
          <w:p w14:paraId="4D0993F7" w14:textId="77777777" w:rsidR="001467E3" w:rsidRPr="00363859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false: I</w:t>
            </w:r>
            <w:r w:rsidRPr="00363859">
              <w:rPr>
                <w:lang w:eastAsia="zh-CN"/>
              </w:rPr>
              <w:t>-SMF capability not supported by the SMF.</w:t>
            </w:r>
          </w:p>
          <w:p w14:paraId="037E55A8" w14:textId="77777777" w:rsidR="001467E3" w:rsidRPr="00363859" w:rsidRDefault="001467E3" w:rsidP="001467E3">
            <w:pPr>
              <w:pStyle w:val="TAL"/>
              <w:rPr>
                <w:lang w:eastAsia="zh-CN"/>
              </w:rPr>
            </w:pPr>
          </w:p>
          <w:p w14:paraId="20A8C93A" w14:textId="77777777" w:rsidR="001467E3" w:rsidRDefault="001467E3" w:rsidP="001467E3">
            <w:pPr>
              <w:pStyle w:val="TAL"/>
              <w:rPr>
                <w:lang w:eastAsia="zh-CN"/>
              </w:rPr>
            </w:pPr>
            <w:r w:rsidRPr="00363859">
              <w:rPr>
                <w:lang w:eastAsia="zh-CN"/>
              </w:rPr>
              <w:t>Ab</w:t>
            </w:r>
            <w:r>
              <w:rPr>
                <w:lang w:eastAsia="zh-CN"/>
              </w:rPr>
              <w:t>sence of this IE indicates the I</w:t>
            </w:r>
            <w:r w:rsidRPr="00363859">
              <w:rPr>
                <w:lang w:eastAsia="zh-CN"/>
              </w:rPr>
              <w:t>-SMF capability support of the SMF is not specified.</w:t>
            </w:r>
          </w:p>
          <w:p w14:paraId="063C7C95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r w:rsidRPr="00363859">
              <w:rPr>
                <w:rFonts w:cs="Arial"/>
                <w:szCs w:val="18"/>
              </w:rPr>
              <w:t>NOTE </w:t>
            </w:r>
            <w:r>
              <w:rPr>
                <w:rFonts w:cs="Arial"/>
                <w:szCs w:val="18"/>
              </w:rPr>
              <w:t>3)</w:t>
            </w:r>
          </w:p>
        </w:tc>
      </w:tr>
      <w:tr w:rsidR="001467E3" w:rsidRPr="00690A26" w14:paraId="1B4B0640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D806" w14:textId="77777777" w:rsidR="001467E3" w:rsidRDefault="001467E3" w:rsidP="001467E3">
            <w:pPr>
              <w:pStyle w:val="TAL"/>
            </w:pPr>
            <w:r w:rsidRPr="00690A26">
              <w:rPr>
                <w:lang w:eastAsia="zh-CN"/>
              </w:rPr>
              <w:lastRenderedPageBreak/>
              <w:t>pgwFqdn</w:t>
            </w:r>
            <w:r>
              <w:rPr>
                <w:lang w:eastAsia="zh-CN"/>
              </w:rPr>
              <w:t>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3ED5" w14:textId="77777777" w:rsidR="001467E3" w:rsidRDefault="001467E3" w:rsidP="001467E3">
            <w:pPr>
              <w:pStyle w:val="TAL"/>
            </w:pPr>
            <w:r w:rsidRPr="00690A26">
              <w:t>array(Fqdn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7DB9" w14:textId="77777777" w:rsidR="001467E3" w:rsidRDefault="001467E3" w:rsidP="001467E3">
            <w:pPr>
              <w:pStyle w:val="TAC"/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DDED" w14:textId="77777777" w:rsidR="001467E3" w:rsidRDefault="001467E3" w:rsidP="001467E3">
            <w:pPr>
              <w:pStyle w:val="TAL"/>
            </w:pPr>
            <w:r w:rsidRPr="00690A26">
              <w:rPr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9E05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his attribute provides additional </w:t>
            </w:r>
            <w:r>
              <w:rPr>
                <w:rFonts w:cs="Arial"/>
                <w:szCs w:val="18"/>
                <w:lang w:eastAsia="zh-CN"/>
              </w:rPr>
              <w:t>FQDNs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to the </w:t>
            </w:r>
            <w:r>
              <w:rPr>
                <w:rFonts w:cs="Arial"/>
                <w:szCs w:val="18"/>
                <w:lang w:eastAsia="zh-CN"/>
              </w:rPr>
              <w:t xml:space="preserve">FQDN indicated in the </w:t>
            </w:r>
            <w:r w:rsidRPr="00690A26">
              <w:rPr>
                <w:lang w:eastAsia="zh-CN"/>
              </w:rPr>
              <w:t>pgwFqdn</w:t>
            </w:r>
            <w:r>
              <w:rPr>
                <w:lang w:eastAsia="zh-CN"/>
              </w:rPr>
              <w:t xml:space="preserve"> attribute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690A26">
              <w:rPr>
                <w:lang w:eastAsia="zh-CN"/>
              </w:rPr>
              <w:t>pgwFqdn</w:t>
            </w:r>
            <w:r>
              <w:rPr>
                <w:lang w:eastAsia="zh-CN"/>
              </w:rPr>
              <w:t>List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attribute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may be present if the </w:t>
            </w:r>
            <w:r w:rsidRPr="00690A26">
              <w:rPr>
                <w:lang w:eastAsia="zh-CN"/>
              </w:rPr>
              <w:t>pgwFqdn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attribute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  <w:lang w:eastAsia="zh-CN"/>
              </w:rPr>
              <w:t>present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1467E3" w:rsidRPr="00690A26" w14:paraId="1C793770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9653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smfOnboardingCapability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B629" w14:textId="77777777" w:rsidR="001467E3" w:rsidRPr="00690A26" w:rsidRDefault="001467E3" w:rsidP="001467E3">
            <w:pPr>
              <w:pStyle w:val="TAL"/>
            </w:pPr>
            <w:r w:rsidRPr="00690A26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0BBA" w14:textId="77777777" w:rsidR="001467E3" w:rsidRPr="00690A26" w:rsidRDefault="001467E3" w:rsidP="001467E3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A753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034E" w14:textId="77777777" w:rsidR="001467E3" w:rsidRDefault="001467E3" w:rsidP="001467E3">
            <w:pPr>
              <w:pStyle w:val="TAL"/>
            </w:pPr>
            <w:r w:rsidRPr="00690A26">
              <w:t xml:space="preserve">When present, this IE indicates </w:t>
            </w:r>
            <w:r>
              <w:t xml:space="preserve">the SMF supports SNPN Onboarding capability and </w:t>
            </w:r>
            <w:r w:rsidRPr="001029F6">
              <w:rPr>
                <w:rFonts w:cs="Arial"/>
                <w:szCs w:val="18"/>
              </w:rPr>
              <w:t>User Plane Remote Provisioning</w:t>
            </w:r>
            <w:r w:rsidRPr="00690A26">
              <w:t>.</w:t>
            </w:r>
            <w:r>
              <w:t xml:space="preserve"> This</w:t>
            </w:r>
            <w:r w:rsidRPr="00544A81">
              <w:t xml:space="preserve"> is used for the case of Onboarding of UEs for SNPNs (see 3GPP TS 23.501 [2], clause</w:t>
            </w:r>
            <w:r>
              <w:t>s</w:t>
            </w:r>
            <w:r w:rsidRPr="00544A81">
              <w:t xml:space="preserve"> 5.30.2.10</w:t>
            </w:r>
            <w:r>
              <w:t xml:space="preserve"> and 6.2.6.2</w:t>
            </w:r>
            <w:r w:rsidRPr="00544A81">
              <w:t>).</w:t>
            </w:r>
          </w:p>
          <w:p w14:paraId="47488D3E" w14:textId="77777777" w:rsidR="001467E3" w:rsidRPr="00690A26" w:rsidRDefault="001467E3" w:rsidP="001467E3">
            <w:pPr>
              <w:pStyle w:val="TAL"/>
            </w:pPr>
          </w:p>
          <w:p w14:paraId="455F6F6C" w14:textId="77777777" w:rsidR="001467E3" w:rsidRDefault="001467E3" w:rsidP="001467E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tab/>
            </w:r>
            <w:r w:rsidRPr="00E6158E">
              <w:rPr>
                <w:rFonts w:ascii="Arial" w:hAnsi="Arial" w:cs="Arial"/>
                <w:sz w:val="18"/>
                <w:szCs w:val="18"/>
              </w:rPr>
              <w:t>false (default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026E7">
              <w:rPr>
                <w:rFonts w:ascii="Arial" w:hAnsi="Arial" w:cs="Arial"/>
                <w:sz w:val="18"/>
                <w:szCs w:val="18"/>
              </w:rPr>
              <w:t>S</w:t>
            </w:r>
            <w:r w:rsidRPr="00E6158E">
              <w:rPr>
                <w:rFonts w:ascii="Arial" w:hAnsi="Arial" w:cs="Arial"/>
                <w:sz w:val="18"/>
                <w:szCs w:val="18"/>
              </w:rPr>
              <w:t>MF does not support SNPN Onboarding;</w:t>
            </w:r>
          </w:p>
          <w:p w14:paraId="79424B49" w14:textId="77777777" w:rsidR="001467E3" w:rsidRDefault="001467E3" w:rsidP="001467E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23945">
              <w:rPr>
                <w:rFonts w:ascii="Arial" w:hAnsi="Arial" w:cs="Arial"/>
                <w:sz w:val="18"/>
                <w:szCs w:val="18"/>
              </w:rPr>
              <w:t>-</w:t>
            </w:r>
            <w:r w:rsidRPr="00523945">
              <w:rPr>
                <w:rFonts w:ascii="Arial" w:hAnsi="Arial" w:cs="Arial"/>
                <w:sz w:val="18"/>
                <w:szCs w:val="18"/>
              </w:rPr>
              <w:tab/>
              <w:t>true: SMF supports SNPN Onboarding.</w:t>
            </w:r>
          </w:p>
          <w:p w14:paraId="7F4F338A" w14:textId="77777777" w:rsidR="001467E3" w:rsidRPr="0011044B" w:rsidRDefault="001467E3" w:rsidP="001467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</w:t>
            </w:r>
            <w:r w:rsidRPr="0074372E">
              <w:t>NOTE</w:t>
            </w:r>
            <w:r>
              <w:rPr>
                <w:rFonts w:cs="Arial"/>
                <w:szCs w:val="18"/>
              </w:rPr>
              <w:t> 4)</w:t>
            </w:r>
          </w:p>
        </w:tc>
      </w:tr>
      <w:tr w:rsidR="001467E3" w:rsidRPr="00690A26" w14:paraId="78BE12F4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725D" w14:textId="77777777" w:rsidR="001467E3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smfUPRPCapability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6035" w14:textId="77777777" w:rsidR="001467E3" w:rsidRPr="00690A26" w:rsidRDefault="001467E3" w:rsidP="001467E3">
            <w:pPr>
              <w:pStyle w:val="TAL"/>
            </w:pPr>
            <w:r w:rsidRPr="00690A26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A5FF" w14:textId="77777777" w:rsidR="001467E3" w:rsidRPr="00690A26" w:rsidRDefault="001467E3" w:rsidP="001467E3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122F" w14:textId="77777777" w:rsidR="001467E3" w:rsidRPr="00690A26" w:rsidRDefault="001467E3" w:rsidP="001467E3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7A28" w14:textId="77777777" w:rsidR="001467E3" w:rsidRDefault="001467E3" w:rsidP="001467E3">
            <w:pPr>
              <w:pStyle w:val="TAL"/>
            </w:pPr>
            <w:r w:rsidRPr="00690A26">
              <w:t xml:space="preserve">When present, this IE indicates </w:t>
            </w:r>
            <w:r>
              <w:t xml:space="preserve">the SMF supports </w:t>
            </w:r>
            <w:r w:rsidRPr="001029F6">
              <w:rPr>
                <w:rFonts w:cs="Arial"/>
                <w:szCs w:val="18"/>
              </w:rPr>
              <w:t>User Plane Remote Provisioning</w:t>
            </w:r>
            <w:r>
              <w:rPr>
                <w:rFonts w:cs="Arial"/>
                <w:szCs w:val="18"/>
              </w:rPr>
              <w:t xml:space="preserve"> (UPRP) capability</w:t>
            </w:r>
            <w:r w:rsidRPr="00690A26">
              <w:t>.</w:t>
            </w:r>
            <w:r>
              <w:t xml:space="preserve"> This</w:t>
            </w:r>
            <w:r w:rsidRPr="00544A81">
              <w:t xml:space="preserve"> is used for the case of Onboarding of UEs for SNPNs (see 3GPP</w:t>
            </w:r>
            <w:r>
              <w:t> </w:t>
            </w:r>
            <w:r w:rsidRPr="00544A81">
              <w:t>TS</w:t>
            </w:r>
            <w:r>
              <w:t> </w:t>
            </w:r>
            <w:r w:rsidRPr="00544A81">
              <w:t>23.501</w:t>
            </w:r>
            <w:r>
              <w:t> </w:t>
            </w:r>
            <w:r w:rsidRPr="00544A81">
              <w:t>[2], clause</w:t>
            </w:r>
            <w:r>
              <w:t>s </w:t>
            </w:r>
            <w:r w:rsidRPr="00544A81">
              <w:t>5.30.2.10</w:t>
            </w:r>
            <w:r>
              <w:t xml:space="preserve"> and 6.2.6.2</w:t>
            </w:r>
            <w:r w:rsidRPr="00544A81">
              <w:t>).</w:t>
            </w:r>
          </w:p>
          <w:p w14:paraId="71F10547" w14:textId="77777777" w:rsidR="001467E3" w:rsidRPr="00690A26" w:rsidRDefault="001467E3" w:rsidP="001467E3">
            <w:pPr>
              <w:pStyle w:val="TAL"/>
            </w:pPr>
          </w:p>
          <w:p w14:paraId="46647033" w14:textId="77777777" w:rsidR="001467E3" w:rsidRDefault="001467E3" w:rsidP="001467E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tab/>
            </w:r>
            <w:r w:rsidRPr="00E6158E">
              <w:rPr>
                <w:rFonts w:ascii="Arial" w:hAnsi="Arial" w:cs="Arial"/>
                <w:sz w:val="18"/>
                <w:szCs w:val="18"/>
              </w:rPr>
              <w:t>false (default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026E7">
              <w:rPr>
                <w:rFonts w:ascii="Arial" w:hAnsi="Arial" w:cs="Arial"/>
                <w:sz w:val="18"/>
                <w:szCs w:val="18"/>
              </w:rPr>
              <w:t>S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MF does not support </w:t>
            </w:r>
            <w:r>
              <w:rPr>
                <w:rFonts w:ascii="Arial" w:hAnsi="Arial" w:cs="Arial"/>
                <w:sz w:val="18"/>
                <w:szCs w:val="18"/>
              </w:rPr>
              <w:t>UPRP</w:t>
            </w:r>
            <w:r w:rsidRPr="00E6158E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63134AA" w14:textId="77777777" w:rsidR="001467E3" w:rsidRPr="00690A26" w:rsidRDefault="001467E3" w:rsidP="001467E3">
            <w:pPr>
              <w:pStyle w:val="B1"/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52394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23945">
              <w:rPr>
                <w:rFonts w:ascii="Arial" w:hAnsi="Arial" w:cs="Arial"/>
                <w:sz w:val="18"/>
                <w:szCs w:val="18"/>
              </w:rPr>
              <w:tab/>
              <w:t xml:space="preserve">true: SMF supports </w:t>
            </w:r>
            <w:r>
              <w:rPr>
                <w:rFonts w:ascii="Arial" w:hAnsi="Arial" w:cs="Arial"/>
                <w:sz w:val="18"/>
                <w:szCs w:val="18"/>
              </w:rPr>
              <w:t>UPRP.</w:t>
            </w:r>
          </w:p>
        </w:tc>
      </w:tr>
      <w:tr w:rsidR="001467E3" w:rsidRPr="00690A26" w14:paraId="313E4CAE" w14:textId="77777777" w:rsidTr="008448C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4EAA" w14:textId="089B7750" w:rsidR="00F75DFC" w:rsidRPr="00690A26" w:rsidRDefault="001467E3" w:rsidP="00F75DFC">
            <w:pPr>
              <w:pStyle w:val="TAN"/>
            </w:pPr>
            <w:r w:rsidRPr="00690A26">
              <w:t>NOTE 1:</w:t>
            </w:r>
            <w:r w:rsidRPr="00690A26">
              <w:tab/>
              <w:t xml:space="preserve">If </w:t>
            </w:r>
            <w:ins w:id="8" w:author="ZTE" w:date="2024-11-08T15:19:00Z">
              <w:r>
                <w:t>these</w:t>
              </w:r>
            </w:ins>
            <w:del w:id="9" w:author="ZTE" w:date="2024-11-08T15:19:00Z">
              <w:r w:rsidRPr="00690A26" w:rsidDel="00424838">
                <w:delText>this</w:delText>
              </w:r>
            </w:del>
            <w:r w:rsidRPr="00690A26">
              <w:t xml:space="preserve"> S-NSSAIs </w:t>
            </w:r>
            <w:del w:id="10" w:author="ZTE" w:date="2024-11-08T15:19:00Z">
              <w:r w:rsidRPr="00690A26" w:rsidDel="00424838">
                <w:delText>is</w:delText>
              </w:r>
            </w:del>
            <w:r w:rsidRPr="00690A26">
              <w:t xml:space="preserve"> </w:t>
            </w:r>
            <w:ins w:id="11" w:author="ZTE" w:date="2024-11-08T15:20:00Z">
              <w:r>
                <w:t xml:space="preserve">are </w:t>
              </w:r>
            </w:ins>
            <w:r w:rsidRPr="00690A26">
              <w:t>present in the SmfInfo and in the NF</w:t>
            </w:r>
            <w:ins w:id="12" w:author="ZTE" w:date="2024-11-08T15:20:00Z">
              <w:r>
                <w:t>P</w:t>
              </w:r>
            </w:ins>
            <w:del w:id="13" w:author="ZTE" w:date="2024-11-08T15:20:00Z">
              <w:r w:rsidRPr="00690A26" w:rsidDel="00424838">
                <w:delText>p</w:delText>
              </w:r>
            </w:del>
            <w:r w:rsidRPr="00690A26">
              <w:t>rofile, the S-NSSAIs from the SmfInfo shall prevail.</w:t>
            </w:r>
            <w:ins w:id="14" w:author="ZTE" w:date="2024-11-08T15:20:00Z">
              <w:r>
                <w:t xml:space="preserve"> If an S-NSSAI included in the Sn</w:t>
              </w:r>
              <w:r w:rsidRPr="00690A26">
                <w:t>ssaiSmfInfoItem</w:t>
              </w:r>
              <w:r>
                <w:t xml:space="preserve"> is associated with more than on PLMN included in </w:t>
              </w:r>
              <w:r w:rsidRPr="00690A26">
                <w:rPr>
                  <w:rFonts w:hint="eastAsia"/>
                </w:rPr>
                <w:t>perPlmnSnssaiList</w:t>
              </w:r>
              <w:r>
                <w:t xml:space="preserve"> attribute of the NFProfile,</w:t>
              </w:r>
            </w:ins>
            <w:ins w:id="15" w:author="ZTEv1" w:date="2024-11-20T07:05:00Z">
              <w:r w:rsidR="001414B1">
                <w:t xml:space="preserve"> </w:t>
              </w:r>
            </w:ins>
            <w:ins w:id="16" w:author="ZTEv1" w:date="2024-11-22T02:46:00Z">
              <w:r w:rsidR="00F75DFC" w:rsidRPr="00F75DFC">
                <w:t xml:space="preserve">the </w:t>
              </w:r>
            </w:ins>
            <w:ins w:id="17" w:author="ZTEv1" w:date="2024-11-22T02:49:00Z">
              <w:r w:rsidR="00AC450D">
                <w:t>attributies</w:t>
              </w:r>
            </w:ins>
            <w:bookmarkStart w:id="18" w:name="_GoBack"/>
            <w:bookmarkEnd w:id="18"/>
            <w:ins w:id="19" w:author="ZTEv1" w:date="2024-11-22T02:46:00Z">
              <w:r w:rsidR="00F75DFC" w:rsidRPr="00F75DFC">
                <w:t xml:space="preserve"> of the SnssaiSmfInfoItem shall be applicable to all these PLMNs.</w:t>
              </w:r>
            </w:ins>
          </w:p>
          <w:p w14:paraId="65E0E48B" w14:textId="77777777" w:rsidR="001467E3" w:rsidRDefault="001467E3" w:rsidP="001467E3">
            <w:pPr>
              <w:pStyle w:val="TAN"/>
            </w:pPr>
            <w:r w:rsidRPr="00690A26">
              <w:t>NOTE 2:</w:t>
            </w:r>
            <w:r w:rsidRPr="00690A26">
              <w:tab/>
              <w:t>An SMF profile may e.g. contain multiple SmfInfo entries, with each entry containing a different list of TAIs and a different priority, to differentiate the priority to select the SMF based on the user location. The priority in SmfInfo applies between SMFs or SMF Services with the same priority.</w:t>
            </w:r>
          </w:p>
          <w:p w14:paraId="7FAC864E" w14:textId="77777777" w:rsidR="001467E3" w:rsidRDefault="001467E3" w:rsidP="001467E3">
            <w:pPr>
              <w:pStyle w:val="TAN"/>
            </w:pPr>
            <w:r>
              <w:t>NOTE 3:</w:t>
            </w:r>
            <w:r>
              <w:tab/>
            </w:r>
            <w:r w:rsidRPr="00DA63FB">
              <w:t xml:space="preserve">The IE should only be registered when the SMF is configured to be preferably selected as </w:t>
            </w:r>
            <w:r>
              <w:t>V-SMF/I</w:t>
            </w:r>
            <w:r w:rsidRPr="00DA63FB">
              <w:t>-SMF.</w:t>
            </w:r>
          </w:p>
          <w:p w14:paraId="18A94810" w14:textId="77777777" w:rsidR="001467E3" w:rsidRPr="00690A26" w:rsidRDefault="001467E3" w:rsidP="001467E3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</w:r>
            <w:r w:rsidRPr="00DA63FB">
              <w:t>The</w:t>
            </w:r>
            <w:r>
              <w:rPr>
                <w:lang w:eastAsia="zh-CN"/>
              </w:rPr>
              <w:t xml:space="preserve"> IE is deprecated and replaced by smfUPRPCapability attribute</w:t>
            </w:r>
            <w:r w:rsidRPr="00DA63FB">
              <w:t>.</w:t>
            </w:r>
          </w:p>
        </w:tc>
      </w:tr>
      <w:bookmarkEnd w:id="7"/>
    </w:tbl>
    <w:p w14:paraId="08A114A7" w14:textId="77777777" w:rsidR="00006BAE" w:rsidRDefault="00006BAE" w:rsidP="00193C91">
      <w:pPr>
        <w:pStyle w:val="PL"/>
      </w:pPr>
    </w:p>
    <w:p w14:paraId="7ACE93D5" w14:textId="77777777" w:rsidR="00517D01" w:rsidRPr="00193C91" w:rsidRDefault="00517D01" w:rsidP="00193C91">
      <w:pPr>
        <w:pStyle w:val="PL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BAEB0C" w14:textId="77777777" w:rsidR="00154AE9" w:rsidRDefault="00154AE9">
      <w:r>
        <w:separator/>
      </w:r>
    </w:p>
  </w:endnote>
  <w:endnote w:type="continuationSeparator" w:id="0">
    <w:p w14:paraId="4407A153" w14:textId="77777777" w:rsidR="00154AE9" w:rsidRDefault="0015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AEC61" w14:textId="77777777" w:rsidR="00154AE9" w:rsidRDefault="00154AE9">
      <w:r>
        <w:separator/>
      </w:r>
    </w:p>
  </w:footnote>
  <w:footnote w:type="continuationSeparator" w:id="0">
    <w:p w14:paraId="42E41A17" w14:textId="77777777" w:rsidR="00154AE9" w:rsidRDefault="00154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A7FC2" w:rsidRDefault="001A7F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A7FC2" w:rsidRDefault="001A7FC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A7FC2" w:rsidRDefault="001A7FC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A7FC2" w:rsidRDefault="001A7FC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631706"/>
    <w:multiLevelType w:val="hybridMultilevel"/>
    <w:tmpl w:val="0DC0E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5"/>
  </w:num>
  <w:num w:numId="6">
    <w:abstractNumId w:val="21"/>
  </w:num>
  <w:num w:numId="7">
    <w:abstractNumId w:val="23"/>
  </w:num>
  <w:num w:numId="8">
    <w:abstractNumId w:val="20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9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1A"/>
    <w:rsid w:val="00006BAE"/>
    <w:rsid w:val="00014D85"/>
    <w:rsid w:val="00014E88"/>
    <w:rsid w:val="00017971"/>
    <w:rsid w:val="00022E4A"/>
    <w:rsid w:val="00047329"/>
    <w:rsid w:val="000503A0"/>
    <w:rsid w:val="0005682E"/>
    <w:rsid w:val="000756C1"/>
    <w:rsid w:val="000A6394"/>
    <w:rsid w:val="000B7FED"/>
    <w:rsid w:val="000C038A"/>
    <w:rsid w:val="000C6598"/>
    <w:rsid w:val="000D44B3"/>
    <w:rsid w:val="000D6ED8"/>
    <w:rsid w:val="000D70D1"/>
    <w:rsid w:val="000E2F23"/>
    <w:rsid w:val="000E66F1"/>
    <w:rsid w:val="000E6E36"/>
    <w:rsid w:val="000F0309"/>
    <w:rsid w:val="00100C1A"/>
    <w:rsid w:val="00114380"/>
    <w:rsid w:val="001176FD"/>
    <w:rsid w:val="00122715"/>
    <w:rsid w:val="001363E1"/>
    <w:rsid w:val="00136FFA"/>
    <w:rsid w:val="001414B1"/>
    <w:rsid w:val="00145D43"/>
    <w:rsid w:val="001467E3"/>
    <w:rsid w:val="00154881"/>
    <w:rsid w:val="00154AE9"/>
    <w:rsid w:val="00163929"/>
    <w:rsid w:val="00192C46"/>
    <w:rsid w:val="00193C91"/>
    <w:rsid w:val="001A08B3"/>
    <w:rsid w:val="001A7B60"/>
    <w:rsid w:val="001A7FC2"/>
    <w:rsid w:val="001B52F0"/>
    <w:rsid w:val="001B7A65"/>
    <w:rsid w:val="001C0EFB"/>
    <w:rsid w:val="001E41F3"/>
    <w:rsid w:val="001F5B25"/>
    <w:rsid w:val="00212F03"/>
    <w:rsid w:val="002202FE"/>
    <w:rsid w:val="00221E6F"/>
    <w:rsid w:val="0023039F"/>
    <w:rsid w:val="0025099C"/>
    <w:rsid w:val="0026004D"/>
    <w:rsid w:val="002640DD"/>
    <w:rsid w:val="00275D12"/>
    <w:rsid w:val="00281436"/>
    <w:rsid w:val="00284FEB"/>
    <w:rsid w:val="002860C4"/>
    <w:rsid w:val="002941D1"/>
    <w:rsid w:val="002A4D51"/>
    <w:rsid w:val="002B3652"/>
    <w:rsid w:val="002B5741"/>
    <w:rsid w:val="002C6322"/>
    <w:rsid w:val="002D114D"/>
    <w:rsid w:val="002D2017"/>
    <w:rsid w:val="002E2AA5"/>
    <w:rsid w:val="002E472E"/>
    <w:rsid w:val="002F65BD"/>
    <w:rsid w:val="00305409"/>
    <w:rsid w:val="003305F7"/>
    <w:rsid w:val="00341B71"/>
    <w:rsid w:val="00345B86"/>
    <w:rsid w:val="00346F97"/>
    <w:rsid w:val="00355BEB"/>
    <w:rsid w:val="003609EF"/>
    <w:rsid w:val="0036231A"/>
    <w:rsid w:val="00372ADA"/>
    <w:rsid w:val="00374AE0"/>
    <w:rsid w:val="00374DD4"/>
    <w:rsid w:val="00393562"/>
    <w:rsid w:val="003B1315"/>
    <w:rsid w:val="003D3DDD"/>
    <w:rsid w:val="003E0F3A"/>
    <w:rsid w:val="003E1A36"/>
    <w:rsid w:val="00410371"/>
    <w:rsid w:val="004242F1"/>
    <w:rsid w:val="00424838"/>
    <w:rsid w:val="00425379"/>
    <w:rsid w:val="00436ECF"/>
    <w:rsid w:val="00440F61"/>
    <w:rsid w:val="004437DA"/>
    <w:rsid w:val="004666A2"/>
    <w:rsid w:val="00480E91"/>
    <w:rsid w:val="00485859"/>
    <w:rsid w:val="00491B4C"/>
    <w:rsid w:val="00494AFF"/>
    <w:rsid w:val="004A2876"/>
    <w:rsid w:val="004A582E"/>
    <w:rsid w:val="004B75B7"/>
    <w:rsid w:val="004C5882"/>
    <w:rsid w:val="004D1CBC"/>
    <w:rsid w:val="004D4A2B"/>
    <w:rsid w:val="004F72ED"/>
    <w:rsid w:val="00505DF1"/>
    <w:rsid w:val="00510DB0"/>
    <w:rsid w:val="00511EE6"/>
    <w:rsid w:val="005141D9"/>
    <w:rsid w:val="0051580D"/>
    <w:rsid w:val="00517D01"/>
    <w:rsid w:val="00522938"/>
    <w:rsid w:val="005327E7"/>
    <w:rsid w:val="0053482A"/>
    <w:rsid w:val="00544BEF"/>
    <w:rsid w:val="00547111"/>
    <w:rsid w:val="00566865"/>
    <w:rsid w:val="005740C6"/>
    <w:rsid w:val="00577E01"/>
    <w:rsid w:val="00591EFE"/>
    <w:rsid w:val="00592956"/>
    <w:rsid w:val="00592D74"/>
    <w:rsid w:val="005A07C9"/>
    <w:rsid w:val="005C4481"/>
    <w:rsid w:val="005C7134"/>
    <w:rsid w:val="005E1F62"/>
    <w:rsid w:val="005E2C44"/>
    <w:rsid w:val="00620028"/>
    <w:rsid w:val="00621188"/>
    <w:rsid w:val="006257ED"/>
    <w:rsid w:val="00640170"/>
    <w:rsid w:val="00653DE4"/>
    <w:rsid w:val="00660CE2"/>
    <w:rsid w:val="00665C47"/>
    <w:rsid w:val="00695808"/>
    <w:rsid w:val="006A4F5D"/>
    <w:rsid w:val="006B46FB"/>
    <w:rsid w:val="006D371C"/>
    <w:rsid w:val="006E21FB"/>
    <w:rsid w:val="006E6264"/>
    <w:rsid w:val="006F4128"/>
    <w:rsid w:val="006F4FF3"/>
    <w:rsid w:val="006F5896"/>
    <w:rsid w:val="007046D6"/>
    <w:rsid w:val="00711DC5"/>
    <w:rsid w:val="00714EF1"/>
    <w:rsid w:val="00716C93"/>
    <w:rsid w:val="00722359"/>
    <w:rsid w:val="007645A0"/>
    <w:rsid w:val="0078067A"/>
    <w:rsid w:val="00792342"/>
    <w:rsid w:val="007977A8"/>
    <w:rsid w:val="007A12A3"/>
    <w:rsid w:val="007A2A01"/>
    <w:rsid w:val="007A3D6A"/>
    <w:rsid w:val="007B512A"/>
    <w:rsid w:val="007C2097"/>
    <w:rsid w:val="007D6A07"/>
    <w:rsid w:val="007E0D6D"/>
    <w:rsid w:val="007F1616"/>
    <w:rsid w:val="007F7259"/>
    <w:rsid w:val="00803CC0"/>
    <w:rsid w:val="008040A8"/>
    <w:rsid w:val="00813718"/>
    <w:rsid w:val="00816155"/>
    <w:rsid w:val="008279FA"/>
    <w:rsid w:val="008448CB"/>
    <w:rsid w:val="008626E7"/>
    <w:rsid w:val="00870EE7"/>
    <w:rsid w:val="008863B9"/>
    <w:rsid w:val="008961AA"/>
    <w:rsid w:val="008A45A6"/>
    <w:rsid w:val="008C7099"/>
    <w:rsid w:val="008D3CCC"/>
    <w:rsid w:val="008D6009"/>
    <w:rsid w:val="008E6D25"/>
    <w:rsid w:val="008F3789"/>
    <w:rsid w:val="008F686C"/>
    <w:rsid w:val="00902BF1"/>
    <w:rsid w:val="00911D28"/>
    <w:rsid w:val="00912E54"/>
    <w:rsid w:val="009148DE"/>
    <w:rsid w:val="00941E30"/>
    <w:rsid w:val="00953999"/>
    <w:rsid w:val="00964D91"/>
    <w:rsid w:val="009777D9"/>
    <w:rsid w:val="00991B88"/>
    <w:rsid w:val="009A4ADA"/>
    <w:rsid w:val="009A5753"/>
    <w:rsid w:val="009A579D"/>
    <w:rsid w:val="009D4AF7"/>
    <w:rsid w:val="009D69B8"/>
    <w:rsid w:val="009D6DB0"/>
    <w:rsid w:val="009D7FEB"/>
    <w:rsid w:val="009E3297"/>
    <w:rsid w:val="009F734F"/>
    <w:rsid w:val="00A246B6"/>
    <w:rsid w:val="00A26129"/>
    <w:rsid w:val="00A335A9"/>
    <w:rsid w:val="00A47E70"/>
    <w:rsid w:val="00A50CF0"/>
    <w:rsid w:val="00A56AC1"/>
    <w:rsid w:val="00A62ED9"/>
    <w:rsid w:val="00A7671C"/>
    <w:rsid w:val="00A90E94"/>
    <w:rsid w:val="00A95FB0"/>
    <w:rsid w:val="00AA2CBC"/>
    <w:rsid w:val="00AC442C"/>
    <w:rsid w:val="00AC450D"/>
    <w:rsid w:val="00AC5820"/>
    <w:rsid w:val="00AD1CD8"/>
    <w:rsid w:val="00B02905"/>
    <w:rsid w:val="00B050F1"/>
    <w:rsid w:val="00B258BB"/>
    <w:rsid w:val="00B447CC"/>
    <w:rsid w:val="00B450B2"/>
    <w:rsid w:val="00B67B97"/>
    <w:rsid w:val="00B90577"/>
    <w:rsid w:val="00B968C8"/>
    <w:rsid w:val="00BA3EC5"/>
    <w:rsid w:val="00BA46D0"/>
    <w:rsid w:val="00BA51D9"/>
    <w:rsid w:val="00BB5DFC"/>
    <w:rsid w:val="00BC093A"/>
    <w:rsid w:val="00BC3D15"/>
    <w:rsid w:val="00BD279D"/>
    <w:rsid w:val="00BD6BB8"/>
    <w:rsid w:val="00BE1940"/>
    <w:rsid w:val="00BE4C1A"/>
    <w:rsid w:val="00C009B3"/>
    <w:rsid w:val="00C038D3"/>
    <w:rsid w:val="00C102E9"/>
    <w:rsid w:val="00C168EF"/>
    <w:rsid w:val="00C25BB3"/>
    <w:rsid w:val="00C62C8D"/>
    <w:rsid w:val="00C66BA2"/>
    <w:rsid w:val="00C80AD3"/>
    <w:rsid w:val="00C870F6"/>
    <w:rsid w:val="00C90231"/>
    <w:rsid w:val="00C906C6"/>
    <w:rsid w:val="00C95985"/>
    <w:rsid w:val="00CA138F"/>
    <w:rsid w:val="00CA1B88"/>
    <w:rsid w:val="00CC3D24"/>
    <w:rsid w:val="00CC400E"/>
    <w:rsid w:val="00CC44CD"/>
    <w:rsid w:val="00CC5026"/>
    <w:rsid w:val="00CC68D0"/>
    <w:rsid w:val="00CD750A"/>
    <w:rsid w:val="00CE1371"/>
    <w:rsid w:val="00CE2130"/>
    <w:rsid w:val="00CE5050"/>
    <w:rsid w:val="00D03F9A"/>
    <w:rsid w:val="00D06D51"/>
    <w:rsid w:val="00D24991"/>
    <w:rsid w:val="00D50255"/>
    <w:rsid w:val="00D54B32"/>
    <w:rsid w:val="00D62028"/>
    <w:rsid w:val="00D66520"/>
    <w:rsid w:val="00D84AE9"/>
    <w:rsid w:val="00D87DB1"/>
    <w:rsid w:val="00D93079"/>
    <w:rsid w:val="00D969A0"/>
    <w:rsid w:val="00DC16DD"/>
    <w:rsid w:val="00DD0AD8"/>
    <w:rsid w:val="00DE34CF"/>
    <w:rsid w:val="00E03576"/>
    <w:rsid w:val="00E13F3D"/>
    <w:rsid w:val="00E17180"/>
    <w:rsid w:val="00E22429"/>
    <w:rsid w:val="00E27C2E"/>
    <w:rsid w:val="00E34898"/>
    <w:rsid w:val="00E35B6A"/>
    <w:rsid w:val="00E40877"/>
    <w:rsid w:val="00E47CF8"/>
    <w:rsid w:val="00E62AD9"/>
    <w:rsid w:val="00E6636A"/>
    <w:rsid w:val="00E66F97"/>
    <w:rsid w:val="00E86046"/>
    <w:rsid w:val="00EB09B7"/>
    <w:rsid w:val="00EC6719"/>
    <w:rsid w:val="00EE7D7C"/>
    <w:rsid w:val="00F04F69"/>
    <w:rsid w:val="00F173CD"/>
    <w:rsid w:val="00F22C3C"/>
    <w:rsid w:val="00F25D98"/>
    <w:rsid w:val="00F300FB"/>
    <w:rsid w:val="00F42262"/>
    <w:rsid w:val="00F75DFC"/>
    <w:rsid w:val="00F916B6"/>
    <w:rsid w:val="00F942DB"/>
    <w:rsid w:val="00FA7CC2"/>
    <w:rsid w:val="00FB0955"/>
    <w:rsid w:val="00FB6386"/>
    <w:rsid w:val="00FB7958"/>
    <w:rsid w:val="00FC7121"/>
    <w:rsid w:val="00FD3513"/>
    <w:rsid w:val="00FD447E"/>
    <w:rsid w:val="00FE0B34"/>
    <w:rsid w:val="00FF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F0450AC-A6F0-4CFB-8C8C-6D93C0388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8448C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448C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8448C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8448C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8448CB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448CB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448C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448C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448CB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C168EF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8448C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C40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539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C400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B447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447C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12F0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436EC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436EC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C400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448CB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B447C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8448CB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8448C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8448CB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8448CB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448CB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448CB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qFormat/>
    <w:locked/>
    <w:rsid w:val="00212F03"/>
    <w:rPr>
      <w:lang w:val="en-GB" w:eastAsia="en-GB"/>
    </w:rPr>
  </w:style>
  <w:style w:type="paragraph" w:styleId="af1">
    <w:name w:val="Body Text"/>
    <w:basedOn w:val="a"/>
    <w:link w:val="Char6"/>
    <w:rsid w:val="008448C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448C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448C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Zchn">
    <w:name w:val="NO Zchn"/>
    <w:qFormat/>
    <w:rsid w:val="008448CB"/>
    <w:rPr>
      <w:lang w:val="en-GB" w:eastAsia="en-GB"/>
    </w:rPr>
  </w:style>
  <w:style w:type="paragraph" w:styleId="af2">
    <w:name w:val="Block Text"/>
    <w:basedOn w:val="a"/>
    <w:rsid w:val="008448C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448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448CB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448C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448CB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448CB"/>
    <w:pPr>
      <w:ind w:firstLine="210"/>
    </w:pPr>
  </w:style>
  <w:style w:type="character" w:customStyle="1" w:styleId="Char7">
    <w:name w:val="正文首行缩进 Char"/>
    <w:basedOn w:val="Char6"/>
    <w:link w:val="af3"/>
    <w:rsid w:val="008448CB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448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448CB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448CB"/>
    <w:pPr>
      <w:ind w:firstLine="210"/>
    </w:pPr>
  </w:style>
  <w:style w:type="character" w:customStyle="1" w:styleId="2Char1">
    <w:name w:val="正文首行缩进 2 Char"/>
    <w:basedOn w:val="Char8"/>
    <w:link w:val="26"/>
    <w:rsid w:val="008448CB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448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448CB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448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448CB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448CB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448CB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448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448CB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448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448CB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448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448CB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448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448CB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448CB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448CB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8448C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8448CB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448CB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448CB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448CB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448CB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448CB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448CB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448CB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448CB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448C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448CB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448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448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448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448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448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448CB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448CB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448CB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448C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448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448CB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448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448C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448C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448C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448C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448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448CB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448C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448CB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448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448CB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448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448CB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448CB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448CB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448C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448CB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448CB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448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448C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448C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448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8448C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0043E-8638-4570-ABE0-FBB133600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6</Pages>
  <Words>1224</Words>
  <Characters>6979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Orlando, U.S; 18th – 22nd November 2024</vt:lpstr>
      <vt:lpstr>A.2	Nnrf_NFManagement API</vt:lpstr>
      <vt:lpstr>MTG_TITLE</vt:lpstr>
    </vt:vector>
  </TitlesOfParts>
  <Company>3GPP Support Team</Company>
  <LinksUpToDate>false</LinksUpToDate>
  <CharactersWithSpaces>8187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ZTEv1</cp:lastModifiedBy>
  <cp:revision>8</cp:revision>
  <cp:lastPrinted>1899-12-31T23:00:00Z</cp:lastPrinted>
  <dcterms:created xsi:type="dcterms:W3CDTF">2024-11-18T20:17:00Z</dcterms:created>
  <dcterms:modified xsi:type="dcterms:W3CDTF">2024-11-21T18:49:00Z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